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5C8A9F" w14:textId="68D9FBC9" w:rsidR="00371039" w:rsidRDefault="00371039" w:rsidP="00371039">
      <w:pPr>
        <w:pStyle w:val="CRCoverPage"/>
        <w:tabs>
          <w:tab w:val="right" w:pos="9639"/>
        </w:tabs>
        <w:spacing w:after="0"/>
        <w:rPr>
          <w:b/>
          <w:i/>
          <w:noProof/>
          <w:sz w:val="28"/>
        </w:rPr>
      </w:pPr>
      <w:bookmarkStart w:id="0" w:name="_Hlk108602278"/>
      <w:r>
        <w:rPr>
          <w:b/>
          <w:noProof/>
          <w:sz w:val="24"/>
        </w:rPr>
        <w:t>3GPP TSG-SA5 Meeting #147</w:t>
      </w:r>
      <w:r>
        <w:rPr>
          <w:b/>
          <w:i/>
          <w:noProof/>
          <w:sz w:val="24"/>
        </w:rPr>
        <w:t xml:space="preserve"> </w:t>
      </w:r>
      <w:r>
        <w:rPr>
          <w:b/>
          <w:i/>
          <w:noProof/>
          <w:sz w:val="28"/>
        </w:rPr>
        <w:tab/>
        <w:t>S5-23</w:t>
      </w:r>
      <w:r w:rsidR="005C36A8">
        <w:rPr>
          <w:b/>
          <w:i/>
          <w:noProof/>
          <w:sz w:val="28"/>
        </w:rPr>
        <w:t>2406</w:t>
      </w:r>
    </w:p>
    <w:p w14:paraId="333EB5E7" w14:textId="77777777" w:rsidR="00371039" w:rsidRDefault="00371039" w:rsidP="00371039">
      <w:pPr>
        <w:pStyle w:val="Header"/>
        <w:rPr>
          <w:sz w:val="22"/>
          <w:szCs w:val="22"/>
        </w:rPr>
      </w:pPr>
      <w:r>
        <w:rPr>
          <w:sz w:val="24"/>
        </w:rPr>
        <w:t>Athens, Greece, 27th February - 3rd March 2023</w:t>
      </w:r>
    </w:p>
    <w:p w14:paraId="07D524FB" w14:textId="77777777" w:rsidR="00371039" w:rsidRPr="00FB3E36" w:rsidRDefault="00371039" w:rsidP="00371039">
      <w:pPr>
        <w:keepNext/>
        <w:pBdr>
          <w:bottom w:val="single" w:sz="4" w:space="1" w:color="auto"/>
        </w:pBdr>
        <w:tabs>
          <w:tab w:val="right" w:pos="9639"/>
        </w:tabs>
        <w:outlineLvl w:val="0"/>
        <w:rPr>
          <w:rFonts w:ascii="Arial" w:hAnsi="Arial" w:cs="Arial"/>
          <w:b/>
          <w:bCs/>
          <w:sz w:val="24"/>
        </w:rPr>
      </w:pPr>
    </w:p>
    <w:bookmarkEnd w:id="0"/>
    <w:p w14:paraId="15FEE8E0" w14:textId="4DE2794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92F67">
        <w:rPr>
          <w:rFonts w:ascii="Arial" w:hAnsi="Arial"/>
          <w:b/>
          <w:lang w:val="en-US"/>
        </w:rPr>
        <w:t>Huawei</w:t>
      </w:r>
    </w:p>
    <w:p w14:paraId="6F38A62D" w14:textId="3F67C40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428EF" w:rsidRPr="00B428EF">
        <w:rPr>
          <w:rFonts w:ascii="Arial" w:hAnsi="Arial" w:cs="Arial"/>
          <w:b/>
        </w:rPr>
        <w:t xml:space="preserve">pCR 28.907 Conclusion for KI </w:t>
      </w:r>
      <w:r w:rsidR="00AD10EF">
        <w:rPr>
          <w:rFonts w:ascii="Arial" w:hAnsi="Arial" w:cs="Arial"/>
          <w:b/>
        </w:rPr>
        <w:t>Management of NPN service customer</w:t>
      </w:r>
    </w:p>
    <w:p w14:paraId="6B4BED27" w14:textId="45F523F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AD5E515" w14:textId="6667370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92F67">
        <w:rPr>
          <w:rFonts w:ascii="Arial" w:hAnsi="Arial"/>
          <w:b/>
        </w:rPr>
        <w:t>6.9.1.</w:t>
      </w:r>
      <w:r w:rsidR="005C36A8">
        <w:rPr>
          <w:rFonts w:ascii="Arial" w:hAnsi="Arial"/>
          <w:b/>
        </w:rPr>
        <w:t>2</w:t>
      </w:r>
    </w:p>
    <w:p w14:paraId="5AC23077" w14:textId="77777777" w:rsidR="00C022E3" w:rsidRDefault="00C022E3">
      <w:pPr>
        <w:pStyle w:val="Heading1"/>
      </w:pPr>
      <w:r>
        <w:t>1</w:t>
      </w:r>
      <w:r>
        <w:tab/>
        <w:t>Decision/action requested</w:t>
      </w:r>
    </w:p>
    <w:p w14:paraId="66CA3D43" w14:textId="5544B009" w:rsidR="00C022E3" w:rsidRDefault="00292F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w:t>
      </w:r>
    </w:p>
    <w:p w14:paraId="779D3317" w14:textId="77777777" w:rsidR="00C022E3" w:rsidRDefault="00C022E3">
      <w:pPr>
        <w:pStyle w:val="Heading1"/>
      </w:pPr>
      <w:r>
        <w:t>2</w:t>
      </w:r>
      <w:r>
        <w:tab/>
        <w:t>References</w:t>
      </w:r>
    </w:p>
    <w:p w14:paraId="4598FF87" w14:textId="23043F7B" w:rsidR="00292F67" w:rsidRPr="004C3972" w:rsidRDefault="00477553" w:rsidP="004C3972">
      <w:pPr>
        <w:pStyle w:val="Reference"/>
        <w:rPr>
          <w:color w:val="000000" w:themeColor="text1"/>
        </w:rPr>
      </w:pPr>
      <w:r>
        <w:t>[1]</w:t>
      </w:r>
      <w:r>
        <w:tab/>
        <w:t>3GPP TR 28.907: "Study on enhancement of management of non-public networks"</w:t>
      </w:r>
      <w:r w:rsidR="004649A8">
        <w:t xml:space="preserve"> v1.1.0</w:t>
      </w:r>
    </w:p>
    <w:p w14:paraId="798B140D" w14:textId="3D073B07" w:rsidR="00C022E3" w:rsidRPr="00292F67" w:rsidRDefault="00C022E3" w:rsidP="00292F67">
      <w:pPr>
        <w:pStyle w:val="Reference"/>
      </w:pPr>
    </w:p>
    <w:p w14:paraId="678D3CC4" w14:textId="77777777" w:rsidR="00C022E3" w:rsidRDefault="00C022E3">
      <w:pPr>
        <w:pStyle w:val="Heading1"/>
      </w:pPr>
      <w:r>
        <w:t>3</w:t>
      </w:r>
      <w:r>
        <w:tab/>
        <w:t>Rationale</w:t>
      </w:r>
    </w:p>
    <w:p w14:paraId="561667BB" w14:textId="1B1B73D1" w:rsidR="004649A8" w:rsidRDefault="00BC2B57" w:rsidP="004649A8">
      <w:pPr>
        <w:rPr>
          <w:lang w:eastAsia="zh-CN"/>
        </w:rPr>
      </w:pPr>
      <w:r>
        <w:rPr>
          <w:lang w:eastAsia="zh-CN"/>
        </w:rPr>
        <w:t>T</w:t>
      </w:r>
      <w:r w:rsidR="00477553" w:rsidRPr="00477553">
        <w:rPr>
          <w:lang w:eastAsia="zh-CN"/>
        </w:rPr>
        <w:t xml:space="preserve">his contribution is proposed to </w:t>
      </w:r>
      <w:r w:rsidR="00B428EF">
        <w:rPr>
          <w:lang w:eastAsia="zh-CN"/>
        </w:rPr>
        <w:t xml:space="preserve">make conclusions for </w:t>
      </w:r>
      <w:r>
        <w:rPr>
          <w:lang w:eastAsia="zh-CN"/>
        </w:rPr>
        <w:t>TR 28.907</w:t>
      </w:r>
      <w:r w:rsidR="0072603C">
        <w:rPr>
          <w:lang w:eastAsia="zh-CN"/>
        </w:rPr>
        <w:t xml:space="preserve"> </w:t>
      </w:r>
      <w:r>
        <w:rPr>
          <w:lang w:eastAsia="zh-CN"/>
        </w:rPr>
        <w:t>[1</w:t>
      </w:r>
      <w:r w:rsidRPr="00477553">
        <w:rPr>
          <w:lang w:eastAsia="zh-CN"/>
        </w:rPr>
        <w:t>]</w:t>
      </w:r>
      <w:r w:rsidR="00AD10EF">
        <w:rPr>
          <w:lang w:eastAsia="zh-CN"/>
        </w:rPr>
        <w:t xml:space="preserve"> clause 5.2</w:t>
      </w:r>
      <w:r>
        <w:rPr>
          <w:lang w:eastAsia="zh-CN"/>
        </w:rPr>
        <w:t>.</w:t>
      </w:r>
      <w:r w:rsidR="004649A8">
        <w:rPr>
          <w:lang w:eastAsia="zh-CN"/>
        </w:rPr>
        <w:t xml:space="preserve"> In addition, t</w:t>
      </w:r>
      <w:r w:rsidR="004649A8" w:rsidRPr="00F35DA2">
        <w:rPr>
          <w:lang w:eastAsia="zh-CN"/>
        </w:rPr>
        <w:t>h</w:t>
      </w:r>
      <w:r w:rsidR="004649A8">
        <w:rPr>
          <w:rFonts w:hint="eastAsia"/>
          <w:lang w:eastAsia="zh-CN"/>
        </w:rPr>
        <w:t>e</w:t>
      </w:r>
      <w:r w:rsidR="004649A8">
        <w:rPr>
          <w:lang w:eastAsia="zh-CN"/>
        </w:rPr>
        <w:t xml:space="preserve"> </w:t>
      </w:r>
      <w:r w:rsidR="004649A8" w:rsidRPr="00F35DA2">
        <w:rPr>
          <w:lang w:eastAsia="zh-CN"/>
        </w:rPr>
        <w:t xml:space="preserve">EN </w:t>
      </w:r>
      <w:r w:rsidR="004649A8">
        <w:rPr>
          <w:lang w:eastAsia="zh-CN"/>
        </w:rPr>
        <w:t xml:space="preserve">in 5.2.2.1.1 </w:t>
      </w:r>
      <w:r w:rsidR="004649A8" w:rsidRPr="00F35DA2">
        <w:rPr>
          <w:lang w:eastAsia="zh-CN"/>
        </w:rPr>
        <w:t xml:space="preserve">should be removed according to </w:t>
      </w:r>
      <w:r w:rsidR="004649A8">
        <w:rPr>
          <w:lang w:eastAsia="zh-CN"/>
        </w:rPr>
        <w:t xml:space="preserve">5.2.2.1 </w:t>
      </w:r>
      <w:r w:rsidR="004649A8">
        <w:rPr>
          <w:rFonts w:hint="eastAsia"/>
          <w:lang w:eastAsia="zh-CN"/>
        </w:rPr>
        <w:t>potential</w:t>
      </w:r>
      <w:r w:rsidR="004649A8">
        <w:rPr>
          <w:lang w:eastAsia="zh-CN"/>
        </w:rPr>
        <w:t xml:space="preserve"> </w:t>
      </w:r>
      <w:r w:rsidR="004649A8" w:rsidRPr="00F35DA2">
        <w:rPr>
          <w:lang w:eastAsia="zh-CN"/>
        </w:rPr>
        <w:t>solution</w:t>
      </w:r>
      <w:r w:rsidR="004649A8">
        <w:rPr>
          <w:lang w:eastAsia="zh-CN"/>
        </w:rPr>
        <w:t xml:space="preserve"> #1</w:t>
      </w:r>
      <w:r w:rsidR="004649A8" w:rsidRPr="00F35DA2">
        <w:rPr>
          <w:lang w:eastAsia="zh-CN"/>
        </w:rPr>
        <w:t xml:space="preserve"> (using </w:t>
      </w:r>
      <w:r w:rsidR="004649A8">
        <w:rPr>
          <w:rFonts w:hint="eastAsia"/>
          <w:lang w:eastAsia="zh-CN"/>
        </w:rPr>
        <w:t>NRM</w:t>
      </w:r>
      <w:r w:rsidR="004649A8">
        <w:rPr>
          <w:lang w:eastAsia="zh-CN"/>
        </w:rPr>
        <w:t xml:space="preserve"> IOCs</w:t>
      </w:r>
      <w:r w:rsidR="004649A8" w:rsidRPr="00F35DA2">
        <w:rPr>
          <w:lang w:eastAsia="zh-CN"/>
        </w:rPr>
        <w:t xml:space="preserve"> attributes).</w:t>
      </w:r>
    </w:p>
    <w:p w14:paraId="5CF53D08" w14:textId="7E4FCA72" w:rsidR="00BC2B57" w:rsidRDefault="00BC2B57" w:rsidP="00292F67">
      <w:pPr>
        <w:rPr>
          <w:lang w:eastAsia="zh-CN"/>
        </w:rPr>
      </w:pPr>
    </w:p>
    <w:p w14:paraId="7FB64FEF" w14:textId="77777777" w:rsidR="00C022E3" w:rsidRDefault="00C022E3">
      <w:pPr>
        <w:pStyle w:val="Heading1"/>
      </w:pPr>
      <w:r>
        <w:t>4</w:t>
      </w:r>
      <w:r>
        <w:tab/>
        <w:t>Detailed proposal</w:t>
      </w:r>
    </w:p>
    <w:p w14:paraId="10D580FD" w14:textId="799A7E8C" w:rsidR="00D73175" w:rsidRPr="001957DF" w:rsidRDefault="00292F67" w:rsidP="00A16DA5">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128A" w:rsidRPr="007D21AA" w14:paraId="2B161481" w14:textId="77777777" w:rsidTr="00E17308">
        <w:tc>
          <w:tcPr>
            <w:tcW w:w="9521" w:type="dxa"/>
            <w:shd w:val="clear" w:color="auto" w:fill="FFFFCC"/>
            <w:vAlign w:val="center"/>
          </w:tcPr>
          <w:p w14:paraId="56C051FC" w14:textId="417BE7FF" w:rsidR="001D128A" w:rsidRPr="007D21AA" w:rsidRDefault="00E37B8E" w:rsidP="00E17308">
            <w:pPr>
              <w:jc w:val="center"/>
              <w:rPr>
                <w:rFonts w:ascii="Arial" w:hAnsi="Arial" w:cs="Arial"/>
                <w:b/>
                <w:bCs/>
                <w:sz w:val="28"/>
                <w:szCs w:val="28"/>
              </w:rPr>
            </w:pPr>
            <w:r>
              <w:rPr>
                <w:rFonts w:ascii="Arial" w:hAnsi="Arial" w:cs="Arial"/>
                <w:b/>
                <w:bCs/>
                <w:sz w:val="28"/>
                <w:szCs w:val="28"/>
                <w:lang w:eastAsia="zh-CN"/>
              </w:rPr>
              <w:t>1st</w:t>
            </w:r>
            <w:r w:rsidR="001D128A">
              <w:rPr>
                <w:rFonts w:ascii="Arial" w:hAnsi="Arial" w:cs="Arial" w:hint="eastAsia"/>
                <w:b/>
                <w:bCs/>
                <w:sz w:val="28"/>
                <w:szCs w:val="28"/>
                <w:lang w:eastAsia="zh-CN"/>
              </w:rPr>
              <w:t xml:space="preserve"> </w:t>
            </w:r>
            <w:r w:rsidR="001D128A">
              <w:rPr>
                <w:rFonts w:ascii="Arial" w:hAnsi="Arial" w:cs="Arial"/>
                <w:b/>
                <w:bCs/>
                <w:sz w:val="28"/>
                <w:szCs w:val="28"/>
                <w:lang w:eastAsia="zh-CN"/>
              </w:rPr>
              <w:t>change</w:t>
            </w:r>
          </w:p>
        </w:tc>
      </w:tr>
    </w:tbl>
    <w:p w14:paraId="22D34892" w14:textId="77777777" w:rsidR="004649A8" w:rsidRPr="00BD79A9" w:rsidRDefault="004649A8" w:rsidP="004649A8">
      <w:pPr>
        <w:pStyle w:val="Heading3"/>
        <w:rPr>
          <w:lang w:eastAsia="ko-KR"/>
        </w:rPr>
      </w:pPr>
      <w:bookmarkStart w:id="1" w:name="_Toc120042759"/>
      <w:bookmarkStart w:id="2" w:name="_Toc112408155"/>
      <w:r w:rsidRPr="00BD79A9">
        <w:t>5.2.2</w:t>
      </w:r>
      <w:r w:rsidRPr="00BD79A9">
        <w:tab/>
        <w:t>Potential solutions</w:t>
      </w:r>
      <w:bookmarkEnd w:id="1"/>
    </w:p>
    <w:p w14:paraId="1E93DD1C" w14:textId="77777777" w:rsidR="004649A8" w:rsidRPr="00BD79A9" w:rsidRDefault="004649A8" w:rsidP="004649A8">
      <w:pPr>
        <w:pStyle w:val="Heading4"/>
      </w:pPr>
      <w:bookmarkStart w:id="3" w:name="_Toc120042760"/>
      <w:r w:rsidRPr="00BD79A9">
        <w:t>5.2.2.</w:t>
      </w:r>
      <w:r>
        <w:t>1</w:t>
      </w:r>
      <w:r w:rsidRPr="00BD79A9">
        <w:tab/>
        <w:t>Potential solution #</w:t>
      </w:r>
      <w:r>
        <w:t>1</w:t>
      </w:r>
      <w:r w:rsidRPr="00BD79A9">
        <w:t>: Management of the related information for NPN service customer</w:t>
      </w:r>
      <w:bookmarkEnd w:id="3"/>
      <w:r w:rsidRPr="00BD79A9">
        <w:t xml:space="preserve"> </w:t>
      </w:r>
    </w:p>
    <w:p w14:paraId="29964D5F" w14:textId="77777777" w:rsidR="004649A8" w:rsidRPr="00BD79A9" w:rsidRDefault="004649A8" w:rsidP="004649A8">
      <w:pPr>
        <w:pStyle w:val="Heading5"/>
        <w:rPr>
          <w:lang w:eastAsia="ko-KR"/>
        </w:rPr>
      </w:pPr>
      <w:bookmarkStart w:id="4" w:name="_Toc120042761"/>
      <w:r w:rsidRPr="00BD79A9">
        <w:t>5.2.2.</w:t>
      </w:r>
      <w:r>
        <w:t>1</w:t>
      </w:r>
      <w:r w:rsidRPr="00BD79A9">
        <w:t>.1</w:t>
      </w:r>
      <w:r w:rsidRPr="00BD79A9">
        <w:tab/>
        <w:t>Introduction</w:t>
      </w:r>
      <w:bookmarkEnd w:id="4"/>
    </w:p>
    <w:p w14:paraId="0622F2F5" w14:textId="77777777" w:rsidR="004649A8" w:rsidRPr="00BD79A9" w:rsidRDefault="004649A8" w:rsidP="004649A8">
      <w:pPr>
        <w:rPr>
          <w:lang w:eastAsia="zh-CN"/>
        </w:rPr>
      </w:pPr>
      <w:r w:rsidRPr="00BD79A9">
        <w:t>This clause describes briefly the potential solution for management of the related information for NPN service customer.</w:t>
      </w:r>
    </w:p>
    <w:p w14:paraId="05CF5263" w14:textId="77777777" w:rsidR="004649A8" w:rsidRPr="00BD79A9" w:rsidRDefault="004649A8" w:rsidP="004649A8">
      <w:pPr>
        <w:pStyle w:val="Heading5"/>
        <w:rPr>
          <w:lang w:eastAsia="ko-KR"/>
        </w:rPr>
      </w:pPr>
      <w:bookmarkStart w:id="5" w:name="_Toc120042762"/>
      <w:bookmarkStart w:id="6" w:name="_Hlk126743945"/>
      <w:r w:rsidRPr="00BD79A9">
        <w:t>5.2.2.</w:t>
      </w:r>
      <w:r>
        <w:t>1</w:t>
      </w:r>
      <w:r w:rsidRPr="00BD79A9">
        <w:t>.2</w:t>
      </w:r>
      <w:r w:rsidRPr="00BD79A9">
        <w:tab/>
        <w:t>Description</w:t>
      </w:r>
      <w:bookmarkEnd w:id="5"/>
    </w:p>
    <w:p w14:paraId="7D9847F9" w14:textId="77777777" w:rsidR="004649A8" w:rsidRPr="00BD79A9" w:rsidRDefault="004649A8" w:rsidP="004649A8">
      <w:r w:rsidRPr="00BD79A9">
        <w:t xml:space="preserve">An NPN is provided to a </w:t>
      </w:r>
      <w:r w:rsidRPr="00BD79A9">
        <w:rPr>
          <w:rFonts w:eastAsiaTheme="minorEastAsia"/>
        </w:rPr>
        <w:t xml:space="preserve">vertical </w:t>
      </w:r>
      <w:r w:rsidRPr="00BD79A9">
        <w:t xml:space="preserve">(playing the role of NPN-SC) for private use. Before an NPN is created, an MNO (playing the role of NPN-SP/NPN-OP) needs to authenticate the </w:t>
      </w:r>
      <w:r w:rsidRPr="00BD79A9">
        <w:rPr>
          <w:rFonts w:eastAsiaTheme="minorEastAsia"/>
        </w:rPr>
        <w:t>vertical</w:t>
      </w:r>
      <w:r w:rsidRPr="00BD79A9">
        <w:t xml:space="preserve">. If the authentication is passed, the MNO management system should manage the related information for NPN service customer, for example, allocating a new identity of the vertical which can be used in MNO management system and creating the context of the </w:t>
      </w:r>
      <w:r w:rsidRPr="00BD79A9">
        <w:rPr>
          <w:rFonts w:eastAsiaTheme="minorEastAsia"/>
        </w:rPr>
        <w:t>vertical</w:t>
      </w:r>
      <w:r w:rsidRPr="00BD79A9">
        <w:t xml:space="preserve"> to keep the new identity, authorized available management capabilities, required coverage area and so on. </w:t>
      </w:r>
    </w:p>
    <w:p w14:paraId="560E1B82" w14:textId="77777777" w:rsidR="004649A8" w:rsidRPr="00BD79A9" w:rsidRDefault="004649A8" w:rsidP="004649A8">
      <w:pPr>
        <w:rPr>
          <w:rFonts w:eastAsiaTheme="minorEastAsia"/>
          <w:lang w:eastAsia="zh-CN"/>
        </w:rPr>
      </w:pPr>
      <w:r w:rsidRPr="00BD79A9">
        <w:rPr>
          <w:rFonts w:eastAsiaTheme="minorEastAsia"/>
        </w:rPr>
        <w:t>The procedure of management of t</w:t>
      </w:r>
      <w:r w:rsidRPr="00BD79A9">
        <w:t>he related information for NPN service customer is following. The pre-condition of the procedure is the business agreements between MNO and NPN-SC is reached.</w:t>
      </w:r>
    </w:p>
    <w:p w14:paraId="76423466" w14:textId="77777777" w:rsidR="004649A8" w:rsidRPr="00BD79A9" w:rsidRDefault="004649A8" w:rsidP="004649A8">
      <w:pPr>
        <w:pStyle w:val="TH"/>
        <w:rPr>
          <w:lang w:eastAsia="zh-CN"/>
        </w:rPr>
      </w:pPr>
      <w:r w:rsidRPr="00BD79A9">
        <w:rPr>
          <w:noProof/>
          <w:lang w:eastAsia="zh-CN"/>
        </w:rPr>
        <w:lastRenderedPageBreak/>
        <w:drawing>
          <wp:inline distT="0" distB="0" distL="0" distR="0" wp14:anchorId="18D20427" wp14:editId="4BF5FBF9">
            <wp:extent cx="3194050" cy="147955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94050" cy="1479550"/>
                    </a:xfrm>
                    <a:prstGeom prst="rect">
                      <a:avLst/>
                    </a:prstGeom>
                    <a:noFill/>
                    <a:ln>
                      <a:noFill/>
                    </a:ln>
                  </pic:spPr>
                </pic:pic>
              </a:graphicData>
            </a:graphic>
          </wp:inline>
        </w:drawing>
      </w:r>
    </w:p>
    <w:p w14:paraId="64E115A7" w14:textId="77777777" w:rsidR="004649A8" w:rsidRPr="00BD79A9" w:rsidRDefault="004649A8" w:rsidP="004649A8">
      <w:pPr>
        <w:pStyle w:val="TF"/>
        <w:rPr>
          <w:rFonts w:eastAsiaTheme="minorEastAsia"/>
          <w:lang w:eastAsia="zh-CN"/>
        </w:rPr>
      </w:pPr>
      <w:r w:rsidRPr="00BD79A9">
        <w:rPr>
          <w:rFonts w:eastAsiaTheme="minorEastAsia"/>
        </w:rPr>
        <w:t>Figure 5.2.2</w:t>
      </w:r>
      <w:r>
        <w:rPr>
          <w:rFonts w:eastAsiaTheme="minorEastAsia"/>
        </w:rPr>
        <w:t>.1.2</w:t>
      </w:r>
      <w:r w:rsidRPr="00BD79A9">
        <w:rPr>
          <w:rFonts w:eastAsiaTheme="minorEastAsia"/>
        </w:rPr>
        <w:t>-1: Procedure of management of t</w:t>
      </w:r>
      <w:r w:rsidRPr="00BD79A9">
        <w:t>he related information for NPN service customer</w:t>
      </w:r>
    </w:p>
    <w:p w14:paraId="2A089763" w14:textId="77777777" w:rsidR="004649A8" w:rsidRPr="00BD79A9" w:rsidRDefault="004649A8" w:rsidP="004649A8">
      <w:pPr>
        <w:pStyle w:val="B1"/>
        <w:rPr>
          <w:lang w:eastAsia="zh-CN"/>
        </w:rPr>
      </w:pPr>
      <w:r w:rsidRPr="00BD79A9">
        <w:rPr>
          <w:lang w:eastAsia="zh-CN"/>
        </w:rPr>
        <w:t>1)</w:t>
      </w:r>
      <w:r w:rsidRPr="00BD79A9">
        <w:rPr>
          <w:lang w:eastAsia="zh-CN"/>
        </w:rPr>
        <w:tab/>
      </w:r>
      <w:r w:rsidRPr="00BD79A9">
        <w:t xml:space="preserve">NPN-SC provides the vertical information (e.g. human readable name of vertical, subscribed management capabilities exposed to vertical, </w:t>
      </w:r>
      <w:r w:rsidRPr="000216D2">
        <w:t>etc.</w:t>
      </w:r>
      <w:r w:rsidRPr="00BD79A9">
        <w:t>) to register a vertical to NPN-SP/NPN-OP through an NPN-SC registration request message.</w:t>
      </w:r>
      <w:r>
        <w:t xml:space="preserve"> </w:t>
      </w:r>
      <w:r w:rsidRPr="00BD79A9">
        <w:t>This message may be interacted with BSS layer. But the BSS layer should forward the subscription data to OSS layer to authorize the exposure of management capabilities and corresponding managed resources to NPN-SC</w:t>
      </w:r>
      <w:r w:rsidRPr="00BD79A9">
        <w:rPr>
          <w:rFonts w:eastAsia="微软雅黑"/>
        </w:rPr>
        <w:t>.</w:t>
      </w:r>
      <w:r w:rsidRPr="00BD79A9">
        <w:t xml:space="preserve"> </w:t>
      </w:r>
    </w:p>
    <w:p w14:paraId="26A48423" w14:textId="77777777" w:rsidR="004649A8" w:rsidRPr="00BD79A9" w:rsidRDefault="004649A8" w:rsidP="004649A8">
      <w:pPr>
        <w:pStyle w:val="B1"/>
        <w:rPr>
          <w:lang w:eastAsia="zh-CN"/>
        </w:rPr>
      </w:pPr>
      <w:r w:rsidRPr="00BD79A9">
        <w:rPr>
          <w:lang w:eastAsia="zh-CN"/>
        </w:rPr>
        <w:t>2)</w:t>
      </w:r>
      <w:r w:rsidRPr="00BD79A9">
        <w:rPr>
          <w:lang w:eastAsia="zh-CN"/>
        </w:rPr>
        <w:tab/>
      </w:r>
      <w:r w:rsidRPr="00BD79A9">
        <w:t xml:space="preserve">NPN-SP/NPN-OP receives the </w:t>
      </w:r>
      <w:bookmarkStart w:id="7" w:name="_Hlk125987590"/>
      <w:r w:rsidRPr="00BD79A9">
        <w:t xml:space="preserve">vertical information from NPN-SC </w:t>
      </w:r>
      <w:bookmarkEnd w:id="7"/>
      <w:r w:rsidRPr="00BD79A9">
        <w:t>and executes the authentication and authorization for a vertical. The NPN-SP/NPN-OP allocates a new identity which is associated with the vertical identity and creates the context information of the vertical in local. The context information can be managed in form of NRM IOCs. The NPN-SP/NPN-OP uses the allocated new identity in MNO management system to identify the corresponding vertical.</w:t>
      </w:r>
    </w:p>
    <w:p w14:paraId="106DFE05" w14:textId="77777777" w:rsidR="004649A8" w:rsidRDefault="004649A8" w:rsidP="004649A8">
      <w:pPr>
        <w:pStyle w:val="B1"/>
        <w:ind w:leftChars="284" w:left="852" w:hangingChars="142"/>
      </w:pPr>
      <w:r>
        <w:t xml:space="preserve">The details of the context information, as example, are: </w:t>
      </w:r>
    </w:p>
    <w:p w14:paraId="66B6CE58" w14:textId="77777777" w:rsidR="004649A8" w:rsidRDefault="004649A8" w:rsidP="004649A8">
      <w:pPr>
        <w:pStyle w:val="B1"/>
        <w:numPr>
          <w:ilvl w:val="0"/>
          <w:numId w:val="26"/>
        </w:numPr>
        <w:rPr>
          <w:lang w:eastAsia="zh-CN"/>
        </w:rPr>
      </w:pPr>
      <w:r>
        <w:t xml:space="preserve">consumerID: </w:t>
      </w:r>
      <w:r>
        <w:rPr>
          <w:lang w:eastAsia="zh-CN"/>
        </w:rPr>
        <w:t>It is used to identify the MnS consumer (e.g. NPN-SC).</w:t>
      </w:r>
    </w:p>
    <w:p w14:paraId="0E16FF95" w14:textId="77777777" w:rsidR="004649A8" w:rsidRDefault="004649A8" w:rsidP="004649A8">
      <w:pPr>
        <w:pStyle w:val="B1"/>
        <w:numPr>
          <w:ilvl w:val="0"/>
          <w:numId w:val="26"/>
        </w:numPr>
        <w:rPr>
          <w:lang w:eastAsia="zh-CN"/>
        </w:rPr>
      </w:pPr>
      <w:r>
        <w:rPr>
          <w:lang w:eastAsia="zh-CN"/>
        </w:rPr>
        <w:t xml:space="preserve">authorizedMnS: It gives a list of management services that are allowed to be exposed to the NPN-SC. The MnS components Type A, Type B and/or Type C should be specified in this attribute. The attribute </w:t>
      </w:r>
      <w:r>
        <w:rPr>
          <w:rFonts w:ascii="Courier New" w:hAnsi="Courier New" w:cs="Courier New"/>
          <w:lang w:eastAsia="zh-CN"/>
        </w:rPr>
        <w:t>authorizedMnS</w:t>
      </w:r>
      <w:r>
        <w:rPr>
          <w:lang w:eastAsia="zh-CN"/>
        </w:rPr>
        <w:t xml:space="preserve"> defined in Table 7.1.4-1 of TR 28.817 [</w:t>
      </w:r>
      <w:ins w:id="8" w:author="Huawei" w:date="2022-12-26T16:35:00Z">
        <w:r>
          <w:rPr>
            <w:lang w:eastAsia="zh-CN"/>
          </w:rPr>
          <w:t>17</w:t>
        </w:r>
      </w:ins>
      <w:del w:id="9" w:author="Huawei" w:date="2022-12-26T16:35:00Z">
        <w:r w:rsidDel="00F42732">
          <w:rPr>
            <w:lang w:eastAsia="zh-CN"/>
          </w:rPr>
          <w:delText>x</w:delText>
        </w:r>
      </w:del>
      <w:r>
        <w:rPr>
          <w:lang w:eastAsia="zh-CN"/>
        </w:rPr>
        <w:t xml:space="preserve">], which gives list of </w:t>
      </w:r>
      <w:r>
        <w:t>management services and its capabilities the consumer is authorized to access,</w:t>
      </w:r>
      <w:r>
        <w:rPr>
          <w:lang w:eastAsia="zh-CN"/>
        </w:rPr>
        <w:t xml:space="preserve"> can be used to for holding this information.</w:t>
      </w:r>
    </w:p>
    <w:p w14:paraId="2357A30A" w14:textId="77777777" w:rsidR="004649A8" w:rsidRDefault="004649A8" w:rsidP="004649A8">
      <w:pPr>
        <w:pStyle w:val="B1"/>
        <w:numPr>
          <w:ilvl w:val="0"/>
          <w:numId w:val="26"/>
        </w:numPr>
        <w:rPr>
          <w:lang w:eastAsia="zh-CN"/>
        </w:rPr>
      </w:pPr>
      <w:bookmarkStart w:id="10" w:name="_Hlk118277318"/>
      <w:r>
        <w:rPr>
          <w:lang w:eastAsia="zh-CN"/>
        </w:rPr>
        <w:t>validDuration</w:t>
      </w:r>
      <w:bookmarkEnd w:id="10"/>
      <w:r>
        <w:rPr>
          <w:lang w:eastAsia="zh-CN"/>
        </w:rPr>
        <w:t xml:space="preserve">: It specifies a time period during which the NPN-SC can consume the exposed management capabilities. The NPN-SC is banned to consume exposed management capabilities when it is out of the valid duration. The attribute </w:t>
      </w:r>
      <w:r>
        <w:rPr>
          <w:rFonts w:ascii="Courier New" w:hAnsi="Courier New" w:cs="Courier New"/>
          <w:lang w:eastAsia="zh-CN"/>
        </w:rPr>
        <w:t xml:space="preserve">Validity </w:t>
      </w:r>
      <w:r>
        <w:rPr>
          <w:lang w:eastAsia="zh-CN"/>
        </w:rPr>
        <w:t>defined in Table 7.1.4-1 of TR 28.817 [17] can be used to for holding this information.</w:t>
      </w:r>
    </w:p>
    <w:p w14:paraId="74167B0A" w14:textId="77777777" w:rsidR="004649A8" w:rsidRPr="00BD79A9" w:rsidRDefault="004649A8" w:rsidP="004649A8">
      <w:pPr>
        <w:pStyle w:val="B1"/>
        <w:rPr>
          <w:rFonts w:eastAsiaTheme="minorEastAsia"/>
          <w:lang w:eastAsia="zh-CN"/>
        </w:rPr>
      </w:pPr>
      <w:r w:rsidRPr="00BD79A9">
        <w:t>3)</w:t>
      </w:r>
      <w:r w:rsidRPr="00BD79A9">
        <w:tab/>
        <w:t xml:space="preserve">The </w:t>
      </w:r>
      <w:r w:rsidRPr="00BD79A9">
        <w:rPr>
          <w:rFonts w:eastAsiaTheme="minorEastAsia"/>
        </w:rPr>
        <w:t>NPN-SP/NPN-OP</w:t>
      </w:r>
      <w:r w:rsidRPr="00BD79A9">
        <w:t xml:space="preserve"> sends NPN-SC r</w:t>
      </w:r>
      <w:r w:rsidRPr="00BD79A9">
        <w:rPr>
          <w:rFonts w:eastAsiaTheme="minorEastAsia"/>
        </w:rPr>
        <w:t>egistration response</w:t>
      </w:r>
      <w:r w:rsidRPr="00BD79A9">
        <w:t xml:space="preserve"> message to the NPN-SC including the authentication result (e.g. success or failure), the new identity, authorized available management capabilities information and other attributes which are part of </w:t>
      </w:r>
      <w:r w:rsidRPr="00BD79A9">
        <w:rPr>
          <w:rFonts w:eastAsiaTheme="minorEastAsia"/>
        </w:rPr>
        <w:t>t</w:t>
      </w:r>
      <w:r w:rsidRPr="00BD79A9">
        <w:t xml:space="preserve">he context information of the </w:t>
      </w:r>
      <w:r w:rsidRPr="00BD79A9">
        <w:rPr>
          <w:rFonts w:eastAsiaTheme="minorEastAsia"/>
        </w:rPr>
        <w:t>vertical</w:t>
      </w:r>
      <w:r w:rsidRPr="00BD79A9">
        <w:t>.</w:t>
      </w:r>
    </w:p>
    <w:p w14:paraId="1D7B289E" w14:textId="77777777" w:rsidR="004649A8" w:rsidRPr="00BD79A9" w:rsidDel="00F42732" w:rsidRDefault="004649A8" w:rsidP="004649A8">
      <w:pPr>
        <w:pStyle w:val="EditorsNote"/>
        <w:rPr>
          <w:del w:id="11" w:author="Huawei" w:date="2022-12-26T16:36:00Z"/>
          <w:rFonts w:eastAsiaTheme="minorEastAsia"/>
          <w:lang w:eastAsia="zh-CN"/>
        </w:rPr>
      </w:pPr>
      <w:del w:id="12" w:author="Huawei" w:date="2022-12-26T16:36:00Z">
        <w:r w:rsidRPr="00BD79A9" w:rsidDel="00F42732">
          <w:rPr>
            <w:rFonts w:eastAsiaTheme="minorEastAsia"/>
          </w:rPr>
          <w:delText>Editor's note: T</w:delText>
        </w:r>
        <w:r w:rsidRPr="00BD79A9" w:rsidDel="00F42732">
          <w:delText>he outcome of management capability exposure governance in FS_NSCE study item will be taken into consideration for identifying the authorized available management capabilities information in step 3).</w:delText>
        </w:r>
      </w:del>
    </w:p>
    <w:bookmarkEnd w:id="6"/>
    <w:p w14:paraId="63DC9BEF" w14:textId="5E13FA4A" w:rsidR="003A7B57" w:rsidRDefault="00F63E91" w:rsidP="003A7B57">
      <w:pPr>
        <w:pStyle w:val="Heading3"/>
        <w:rPr>
          <w:lang w:eastAsia="ko-KR"/>
        </w:rPr>
      </w:pPr>
      <w:r>
        <w:rPr>
          <w:lang w:eastAsia="ko-KR"/>
        </w:rPr>
        <w:t>5.2</w:t>
      </w:r>
      <w:r w:rsidR="003A7B57">
        <w:rPr>
          <w:lang w:eastAsia="ko-KR"/>
        </w:rPr>
        <w:t>.3</w:t>
      </w:r>
      <w:r w:rsidR="003A7B57">
        <w:rPr>
          <w:lang w:eastAsia="ko-KR"/>
        </w:rPr>
        <w:tab/>
        <w:t>Conclusion</w:t>
      </w:r>
      <w:bookmarkEnd w:id="2"/>
    </w:p>
    <w:p w14:paraId="215711CB" w14:textId="6688BEC5" w:rsidR="003A7B57" w:rsidDel="00401F17" w:rsidRDefault="003A7B57" w:rsidP="003A7B57">
      <w:pPr>
        <w:pStyle w:val="EditorsNote"/>
        <w:rPr>
          <w:del w:id="13" w:author="Huawei" w:date="2022-09-06T17:22:00Z"/>
          <w:lang w:val="en-US"/>
        </w:rPr>
      </w:pPr>
      <w:del w:id="14" w:author="Huawei" w:date="2022-09-06T17:22:00Z">
        <w:r w:rsidDel="00401F17">
          <w:delText>Editor's Note:</w:delText>
        </w:r>
        <w:r w:rsidDel="00401F17">
          <w:tab/>
        </w:r>
        <w:r w:rsidDel="00401F17">
          <w:rPr>
            <w:lang w:val="en-US"/>
          </w:rPr>
          <w:delText xml:space="preserve">This clause provides </w:delText>
        </w:r>
        <w:r w:rsidRPr="00160BE5" w:rsidDel="00401F17">
          <w:rPr>
            <w:lang w:val="en-US"/>
          </w:rPr>
          <w:delText xml:space="preserve">the </w:delText>
        </w:r>
        <w:r w:rsidDel="00401F17">
          <w:rPr>
            <w:lang w:val="en-US"/>
          </w:rPr>
          <w:delText>conclusion from the aspect of impact on normative work.</w:delText>
        </w:r>
      </w:del>
    </w:p>
    <w:p w14:paraId="04B492A4" w14:textId="1EE0EF34" w:rsidR="00401F17" w:rsidRDefault="00401F17" w:rsidP="00401F17">
      <w:pPr>
        <w:rPr>
          <w:ins w:id="15" w:author="Huawei" w:date="2022-09-06T17:21:00Z"/>
          <w:lang w:val="en-US" w:eastAsia="zh-CN"/>
        </w:rPr>
      </w:pPr>
      <w:ins w:id="16" w:author="Huawei" w:date="2022-09-06T17:21:00Z">
        <w:r>
          <w:rPr>
            <w:lang w:val="en-US" w:eastAsia="zh-CN"/>
          </w:rPr>
          <w:t>The potential solution #1 introduces the</w:t>
        </w:r>
      </w:ins>
      <w:ins w:id="17" w:author="Huawei" w:date="2022-09-08T09:04:00Z">
        <w:r w:rsidR="008F4E97">
          <w:rPr>
            <w:lang w:val="en-US" w:eastAsia="zh-CN"/>
          </w:rPr>
          <w:t xml:space="preserve"> pro</w:t>
        </w:r>
      </w:ins>
      <w:ins w:id="18" w:author="Huawei" w:date="2022-09-08T09:15:00Z">
        <w:r w:rsidR="006A6D49">
          <w:rPr>
            <w:lang w:val="en-US" w:eastAsia="zh-CN"/>
          </w:rPr>
          <w:t>cedure</w:t>
        </w:r>
      </w:ins>
      <w:ins w:id="19" w:author="Huawei" w:date="2022-09-08T09:08:00Z">
        <w:r w:rsidR="006A6D49">
          <w:rPr>
            <w:lang w:val="en-US" w:eastAsia="zh-CN"/>
          </w:rPr>
          <w:t xml:space="preserve"> </w:t>
        </w:r>
      </w:ins>
      <w:ins w:id="20" w:author="Huawei" w:date="2022-09-08T10:00:00Z">
        <w:r w:rsidR="00714F38">
          <w:rPr>
            <w:lang w:val="en-US" w:eastAsia="zh-CN"/>
          </w:rPr>
          <w:t xml:space="preserve">of </w:t>
        </w:r>
      </w:ins>
      <w:ins w:id="21" w:author="Huawei" w:date="2022-09-08T10:01:00Z">
        <w:r w:rsidR="00714F38">
          <w:rPr>
            <w:lang w:val="en-US" w:eastAsia="zh-CN"/>
          </w:rPr>
          <w:t>creating</w:t>
        </w:r>
      </w:ins>
      <w:ins w:id="22" w:author="Huawei" w:date="2022-09-08T09:09:00Z">
        <w:r w:rsidR="006A6D49">
          <w:rPr>
            <w:lang w:val="en-US" w:eastAsia="zh-CN"/>
          </w:rPr>
          <w:t xml:space="preserve"> NPN-SC context</w:t>
        </w:r>
      </w:ins>
      <w:ins w:id="23" w:author="Huawei" w:date="2022-09-06T17:21:00Z">
        <w:r>
          <w:rPr>
            <w:lang w:val="en-US" w:eastAsia="zh-CN"/>
          </w:rPr>
          <w:t xml:space="preserve"> </w:t>
        </w:r>
      </w:ins>
      <w:ins w:id="24" w:author="Huawei" w:date="2022-09-08T09:09:00Z">
        <w:r w:rsidR="006A6D49">
          <w:rPr>
            <w:lang w:val="en-US" w:eastAsia="zh-CN"/>
          </w:rPr>
          <w:t>information</w:t>
        </w:r>
      </w:ins>
      <w:ins w:id="25" w:author="Huawei" w:date="2022-09-08T10:00:00Z">
        <w:r w:rsidR="00714F38">
          <w:rPr>
            <w:lang w:val="en-US" w:eastAsia="zh-CN"/>
          </w:rPr>
          <w:t xml:space="preserve">, </w:t>
        </w:r>
      </w:ins>
      <w:ins w:id="26" w:author="Huawei" w:date="2022-09-08T10:07:00Z">
        <w:r w:rsidR="00BF388B">
          <w:rPr>
            <w:lang w:val="en-US" w:eastAsia="zh-CN"/>
          </w:rPr>
          <w:t xml:space="preserve">which can be </w:t>
        </w:r>
      </w:ins>
      <w:ins w:id="27" w:author="Huawei" w:date="2022-09-08T10:16:00Z">
        <w:r w:rsidR="00332058">
          <w:rPr>
            <w:lang w:val="en-US" w:eastAsia="zh-CN"/>
          </w:rPr>
          <w:t>applie</w:t>
        </w:r>
      </w:ins>
      <w:ins w:id="28" w:author="Huawei" w:date="2022-09-08T10:07:00Z">
        <w:r w:rsidR="00BF388B">
          <w:rPr>
            <w:lang w:val="en-US" w:eastAsia="zh-CN"/>
          </w:rPr>
          <w:t xml:space="preserve">d </w:t>
        </w:r>
        <w:r w:rsidR="00332058">
          <w:rPr>
            <w:lang w:val="en-US" w:eastAsia="zh-CN"/>
          </w:rPr>
          <w:t>by NPN-</w:t>
        </w:r>
      </w:ins>
      <w:ins w:id="29" w:author="Huawei" w:date="2023-01-28T14:37:00Z">
        <w:r w:rsidR="00DA7A2F">
          <w:rPr>
            <w:lang w:val="en-US" w:eastAsia="zh-CN"/>
          </w:rPr>
          <w:t>S</w:t>
        </w:r>
      </w:ins>
      <w:ins w:id="30" w:author="Huawei" w:date="2022-09-08T10:07:00Z">
        <w:r w:rsidR="00332058">
          <w:rPr>
            <w:lang w:val="en-US" w:eastAsia="zh-CN"/>
          </w:rPr>
          <w:t>P/</w:t>
        </w:r>
      </w:ins>
      <w:ins w:id="31" w:author="Huawei" w:date="2023-01-28T14:37:00Z">
        <w:r w:rsidR="00DA7A2F">
          <w:rPr>
            <w:lang w:val="en-US" w:eastAsia="zh-CN"/>
          </w:rPr>
          <w:t>NPN-O</w:t>
        </w:r>
      </w:ins>
      <w:ins w:id="32" w:author="Huawei" w:date="2022-09-08T10:07:00Z">
        <w:r w:rsidR="00BF388B">
          <w:rPr>
            <w:lang w:val="en-US" w:eastAsia="zh-CN"/>
          </w:rPr>
          <w:t xml:space="preserve">P </w:t>
        </w:r>
      </w:ins>
      <w:ins w:id="33" w:author="Huawei" w:date="2022-09-08T10:11:00Z">
        <w:r w:rsidR="00BF388B">
          <w:rPr>
            <w:lang w:val="en-US" w:eastAsia="zh-CN"/>
          </w:rPr>
          <w:t>to rest</w:t>
        </w:r>
      </w:ins>
      <w:ins w:id="34" w:author="Huawei" w:date="2022-09-08T10:12:00Z">
        <w:r w:rsidR="00BF388B">
          <w:rPr>
            <w:lang w:val="en-US" w:eastAsia="zh-CN"/>
          </w:rPr>
          <w:t>rict the management capabilities and corresponding managed network resource</w:t>
        </w:r>
      </w:ins>
      <w:ins w:id="35" w:author="Huawei" w:date="2023-01-28T14:36:00Z">
        <w:r w:rsidR="00DA7A2F">
          <w:rPr>
            <w:lang w:val="en-US" w:eastAsia="zh-CN"/>
          </w:rPr>
          <w:t>s</w:t>
        </w:r>
      </w:ins>
      <w:ins w:id="36" w:author="Huawei" w:date="2022-09-08T10:12:00Z">
        <w:r w:rsidR="00BF388B">
          <w:rPr>
            <w:lang w:val="en-US" w:eastAsia="zh-CN"/>
          </w:rPr>
          <w:t xml:space="preserve"> exposed to </w:t>
        </w:r>
      </w:ins>
      <w:ins w:id="37" w:author="Huawei" w:date="2022-09-08T10:13:00Z">
        <w:r w:rsidR="00BF388B">
          <w:rPr>
            <w:lang w:val="en-US" w:eastAsia="zh-CN"/>
          </w:rPr>
          <w:t xml:space="preserve">NPN-SC. </w:t>
        </w:r>
      </w:ins>
      <w:ins w:id="38" w:author="Huawei" w:date="2022-09-08T09:21:00Z">
        <w:r w:rsidR="00AC7594">
          <w:rPr>
            <w:lang w:val="en-US" w:eastAsia="zh-CN"/>
          </w:rPr>
          <w:t xml:space="preserve">The </w:t>
        </w:r>
      </w:ins>
      <w:ins w:id="39" w:author="Huawei" w:date="2023-02-08T09:10:00Z">
        <w:r w:rsidR="002A17CF">
          <w:rPr>
            <w:lang w:val="en-US" w:eastAsia="zh-CN"/>
          </w:rPr>
          <w:t xml:space="preserve">details of the </w:t>
        </w:r>
      </w:ins>
      <w:ins w:id="40" w:author="Huawei" w:date="2022-09-08T09:21:00Z">
        <w:r w:rsidR="00AC7594">
          <w:rPr>
            <w:lang w:val="en-US" w:eastAsia="zh-CN"/>
          </w:rPr>
          <w:t xml:space="preserve">context information </w:t>
        </w:r>
      </w:ins>
      <w:ins w:id="41" w:author="Huawei" w:date="2022-09-08T09:22:00Z">
        <w:r w:rsidR="00AC7594">
          <w:rPr>
            <w:lang w:val="en-US" w:eastAsia="zh-CN"/>
          </w:rPr>
          <w:t>can be managed in form of NRM IOCs</w:t>
        </w:r>
      </w:ins>
      <w:ins w:id="42" w:author="Huawei" w:date="2022-09-08T09:38:00Z">
        <w:r w:rsidR="00850A60">
          <w:rPr>
            <w:lang w:val="en-US" w:eastAsia="zh-CN"/>
          </w:rPr>
          <w:t xml:space="preserve"> and it is propo</w:t>
        </w:r>
      </w:ins>
      <w:ins w:id="43" w:author="Huawei" w:date="2022-09-08T09:39:00Z">
        <w:r w:rsidR="00850A60">
          <w:rPr>
            <w:lang w:val="en-US" w:eastAsia="zh-CN"/>
          </w:rPr>
          <w:t xml:space="preserve">sed to </w:t>
        </w:r>
      </w:ins>
      <w:ins w:id="44" w:author="Huawei" w:date="2023-02-08T09:10:00Z">
        <w:r w:rsidR="002A17CF">
          <w:rPr>
            <w:lang w:val="en-US" w:eastAsia="zh-CN"/>
          </w:rPr>
          <w:t xml:space="preserve">introduce the potential solution #1 in </w:t>
        </w:r>
        <w:r w:rsidR="002A17CF">
          <w:rPr>
            <w:lang w:eastAsia="ko-KR"/>
          </w:rPr>
          <w:t>further normative work for Rel-18 to</w:t>
        </w:r>
        <w:r w:rsidR="002A17CF">
          <w:rPr>
            <w:lang w:val="en-US" w:eastAsia="zh-CN"/>
          </w:rPr>
          <w:t xml:space="preserve"> </w:t>
        </w:r>
      </w:ins>
      <w:ins w:id="45" w:author="Huawei" w:date="2022-09-08T09:39:00Z">
        <w:r w:rsidR="00850A60">
          <w:rPr>
            <w:lang w:val="en-US" w:eastAsia="zh-CN"/>
          </w:rPr>
          <w:t>update the NRM IOCs in TS 28.541</w:t>
        </w:r>
      </w:ins>
      <w:ins w:id="46" w:author="Huawei" w:date="2022-09-08T10:14:00Z">
        <w:r w:rsidR="00E37B8E">
          <w:rPr>
            <w:lang w:val="en-US" w:eastAsia="zh-CN"/>
          </w:rPr>
          <w:t xml:space="preserve"> [11]</w:t>
        </w:r>
      </w:ins>
      <w:ins w:id="47" w:author="Huawei" w:date="2022-09-08T09:28:00Z">
        <w:r w:rsidR="005315D3">
          <w:rPr>
            <w:lang w:val="en-US" w:eastAsia="zh-CN"/>
          </w:rPr>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32894" w:rsidRPr="00442B28" w14:paraId="4DF7F229" w14:textId="77777777" w:rsidTr="00761A89">
        <w:tc>
          <w:tcPr>
            <w:tcW w:w="9521" w:type="dxa"/>
            <w:shd w:val="clear" w:color="auto" w:fill="FFFFCC"/>
            <w:vAlign w:val="center"/>
          </w:tcPr>
          <w:p w14:paraId="70E64BD4" w14:textId="77777777" w:rsidR="00232894" w:rsidRPr="00442B28" w:rsidRDefault="00232894" w:rsidP="00761A89">
            <w:pPr>
              <w:jc w:val="center"/>
              <w:rPr>
                <w:rFonts w:ascii="Arial" w:hAnsi="Arial" w:cs="Arial"/>
                <w:b/>
                <w:bCs/>
                <w:sz w:val="28"/>
                <w:szCs w:val="28"/>
                <w:lang w:val="en-US"/>
              </w:rPr>
            </w:pPr>
            <w:bookmarkStart w:id="48" w:name="_Toc462827461"/>
            <w:bookmarkStart w:id="49" w:name="_Toc458429818"/>
            <w:r w:rsidRPr="00442B28">
              <w:rPr>
                <w:rFonts w:ascii="Arial" w:hAnsi="Arial" w:cs="Arial"/>
                <w:b/>
                <w:bCs/>
                <w:sz w:val="28"/>
                <w:szCs w:val="28"/>
                <w:lang w:val="en-US"/>
              </w:rPr>
              <w:t>End of changes</w:t>
            </w:r>
          </w:p>
        </w:tc>
        <w:bookmarkStart w:id="50" w:name="_GoBack"/>
        <w:bookmarkEnd w:id="50"/>
      </w:tr>
      <w:bookmarkEnd w:id="48"/>
      <w:bookmarkEnd w:id="49"/>
    </w:tbl>
    <w:p w14:paraId="1484DECA" w14:textId="03E77314" w:rsidR="00453503" w:rsidRPr="00232894" w:rsidRDefault="00453503" w:rsidP="00F63E91">
      <w:pPr>
        <w:rPr>
          <w:lang w:val="en-US" w:eastAsia="zh-CN"/>
        </w:rPr>
      </w:pPr>
    </w:p>
    <w:sectPr w:rsidR="00453503" w:rsidRPr="0023289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6C6C9" w14:textId="77777777" w:rsidR="0093549B" w:rsidRDefault="0093549B">
      <w:r>
        <w:separator/>
      </w:r>
    </w:p>
  </w:endnote>
  <w:endnote w:type="continuationSeparator" w:id="0">
    <w:p w14:paraId="0FA692AF" w14:textId="77777777" w:rsidR="0093549B" w:rsidRDefault="00935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AE414" w14:textId="77777777" w:rsidR="0093549B" w:rsidRDefault="0093549B">
      <w:r>
        <w:separator/>
      </w:r>
    </w:p>
  </w:footnote>
  <w:footnote w:type="continuationSeparator" w:id="0">
    <w:p w14:paraId="2DF7D145" w14:textId="77777777" w:rsidR="0093549B" w:rsidRDefault="009354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C32F8F"/>
    <w:multiLevelType w:val="hybridMultilevel"/>
    <w:tmpl w:val="37701242"/>
    <w:lvl w:ilvl="0" w:tplc="29F880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72E7FEE"/>
    <w:multiLevelType w:val="hybridMultilevel"/>
    <w:tmpl w:val="D90ADC9C"/>
    <w:lvl w:ilvl="0" w:tplc="8EB2CCC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6E975BA"/>
    <w:multiLevelType w:val="hybridMultilevel"/>
    <w:tmpl w:val="663C863E"/>
    <w:lvl w:ilvl="0" w:tplc="AF12B21C">
      <w:start w:val="2"/>
      <w:numFmt w:val="bullet"/>
      <w:lvlText w:val="-"/>
      <w:lvlJc w:val="left"/>
      <w:pPr>
        <w:ind w:left="1213" w:hanging="360"/>
      </w:pPr>
      <w:rPr>
        <w:rFonts w:ascii="Times New Roman" w:eastAsia="宋体" w:hAnsi="Times New Roman" w:cs="Times New Roman" w:hint="default"/>
      </w:rPr>
    </w:lvl>
    <w:lvl w:ilvl="1" w:tplc="04090003">
      <w:start w:val="1"/>
      <w:numFmt w:val="bullet"/>
      <w:lvlText w:val=""/>
      <w:lvlJc w:val="left"/>
      <w:pPr>
        <w:ind w:left="1693" w:hanging="420"/>
      </w:pPr>
      <w:rPr>
        <w:rFonts w:ascii="Wingdings" w:hAnsi="Wingdings" w:hint="default"/>
      </w:rPr>
    </w:lvl>
    <w:lvl w:ilvl="2" w:tplc="04090005">
      <w:start w:val="1"/>
      <w:numFmt w:val="bullet"/>
      <w:lvlText w:val=""/>
      <w:lvlJc w:val="left"/>
      <w:pPr>
        <w:ind w:left="2113" w:hanging="420"/>
      </w:pPr>
      <w:rPr>
        <w:rFonts w:ascii="Wingdings" w:hAnsi="Wingdings" w:hint="default"/>
      </w:rPr>
    </w:lvl>
    <w:lvl w:ilvl="3" w:tplc="04090001">
      <w:start w:val="1"/>
      <w:numFmt w:val="bullet"/>
      <w:lvlText w:val=""/>
      <w:lvlJc w:val="left"/>
      <w:pPr>
        <w:ind w:left="2533" w:hanging="420"/>
      </w:pPr>
      <w:rPr>
        <w:rFonts w:ascii="Wingdings" w:hAnsi="Wingdings" w:hint="default"/>
      </w:rPr>
    </w:lvl>
    <w:lvl w:ilvl="4" w:tplc="04090003">
      <w:start w:val="1"/>
      <w:numFmt w:val="bullet"/>
      <w:lvlText w:val=""/>
      <w:lvlJc w:val="left"/>
      <w:pPr>
        <w:ind w:left="2953" w:hanging="420"/>
      </w:pPr>
      <w:rPr>
        <w:rFonts w:ascii="Wingdings" w:hAnsi="Wingdings" w:hint="default"/>
      </w:rPr>
    </w:lvl>
    <w:lvl w:ilvl="5" w:tplc="04090005">
      <w:start w:val="1"/>
      <w:numFmt w:val="bullet"/>
      <w:lvlText w:val=""/>
      <w:lvlJc w:val="left"/>
      <w:pPr>
        <w:ind w:left="3373" w:hanging="420"/>
      </w:pPr>
      <w:rPr>
        <w:rFonts w:ascii="Wingdings" w:hAnsi="Wingdings" w:hint="default"/>
      </w:rPr>
    </w:lvl>
    <w:lvl w:ilvl="6" w:tplc="04090001">
      <w:start w:val="1"/>
      <w:numFmt w:val="bullet"/>
      <w:lvlText w:val=""/>
      <w:lvlJc w:val="left"/>
      <w:pPr>
        <w:ind w:left="3793" w:hanging="420"/>
      </w:pPr>
      <w:rPr>
        <w:rFonts w:ascii="Wingdings" w:hAnsi="Wingdings" w:hint="default"/>
      </w:rPr>
    </w:lvl>
    <w:lvl w:ilvl="7" w:tplc="04090003">
      <w:start w:val="1"/>
      <w:numFmt w:val="bullet"/>
      <w:lvlText w:val=""/>
      <w:lvlJc w:val="left"/>
      <w:pPr>
        <w:ind w:left="4213" w:hanging="420"/>
      </w:pPr>
      <w:rPr>
        <w:rFonts w:ascii="Wingdings" w:hAnsi="Wingdings" w:hint="default"/>
      </w:rPr>
    </w:lvl>
    <w:lvl w:ilvl="8" w:tplc="04090005">
      <w:start w:val="1"/>
      <w:numFmt w:val="bullet"/>
      <w:lvlText w:val=""/>
      <w:lvlJc w:val="left"/>
      <w:pPr>
        <w:ind w:left="4633" w:hanging="420"/>
      </w:pPr>
      <w:rPr>
        <w:rFonts w:ascii="Wingdings" w:hAnsi="Wingdings" w:hint="default"/>
      </w:rPr>
    </w:lvl>
  </w:abstractNum>
  <w:abstractNum w:abstractNumId="22" w15:restartNumberingAfterBreak="0">
    <w:nsid w:val="5E1B77DE"/>
    <w:multiLevelType w:val="hybridMultilevel"/>
    <w:tmpl w:val="835498D2"/>
    <w:lvl w:ilvl="0" w:tplc="751C543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2"/>
  </w:num>
  <w:num w:numId="7">
    <w:abstractNumId w:val="13"/>
  </w:num>
  <w:num w:numId="8">
    <w:abstractNumId w:val="24"/>
  </w:num>
  <w:num w:numId="9">
    <w:abstractNumId w:val="20"/>
  </w:num>
  <w:num w:numId="10">
    <w:abstractNumId w:val="23"/>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2"/>
  </w:num>
  <w:num w:numId="24">
    <w:abstractNumId w:val="11"/>
  </w:num>
  <w:num w:numId="25">
    <w:abstractNumId w:val="18"/>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1C99"/>
    <w:rsid w:val="00012515"/>
    <w:rsid w:val="000272DA"/>
    <w:rsid w:val="00033E68"/>
    <w:rsid w:val="00046389"/>
    <w:rsid w:val="00047FEE"/>
    <w:rsid w:val="00063811"/>
    <w:rsid w:val="00074722"/>
    <w:rsid w:val="000770C4"/>
    <w:rsid w:val="000819D8"/>
    <w:rsid w:val="000934A6"/>
    <w:rsid w:val="000A2C6C"/>
    <w:rsid w:val="000A4660"/>
    <w:rsid w:val="000B1D65"/>
    <w:rsid w:val="000B3A79"/>
    <w:rsid w:val="000D1B5B"/>
    <w:rsid w:val="000F2125"/>
    <w:rsid w:val="000F4C04"/>
    <w:rsid w:val="0010401F"/>
    <w:rsid w:val="00112FC3"/>
    <w:rsid w:val="00172643"/>
    <w:rsid w:val="00173FA3"/>
    <w:rsid w:val="00184B6F"/>
    <w:rsid w:val="001861E5"/>
    <w:rsid w:val="001957DF"/>
    <w:rsid w:val="001B1652"/>
    <w:rsid w:val="001B57F9"/>
    <w:rsid w:val="001C0F2D"/>
    <w:rsid w:val="001C3EC8"/>
    <w:rsid w:val="001D128A"/>
    <w:rsid w:val="001D2BD4"/>
    <w:rsid w:val="001D4FD3"/>
    <w:rsid w:val="001D6911"/>
    <w:rsid w:val="001E2894"/>
    <w:rsid w:val="00201947"/>
    <w:rsid w:val="0020395B"/>
    <w:rsid w:val="00203FB1"/>
    <w:rsid w:val="002046CB"/>
    <w:rsid w:val="00204DC9"/>
    <w:rsid w:val="002062C0"/>
    <w:rsid w:val="00215130"/>
    <w:rsid w:val="00220241"/>
    <w:rsid w:val="002223C1"/>
    <w:rsid w:val="00230002"/>
    <w:rsid w:val="00232894"/>
    <w:rsid w:val="00244C9A"/>
    <w:rsid w:val="00247216"/>
    <w:rsid w:val="00266700"/>
    <w:rsid w:val="00292F67"/>
    <w:rsid w:val="002A0C5C"/>
    <w:rsid w:val="002A17CF"/>
    <w:rsid w:val="002A1857"/>
    <w:rsid w:val="002A60FA"/>
    <w:rsid w:val="002C13E0"/>
    <w:rsid w:val="002C7F38"/>
    <w:rsid w:val="002F22A8"/>
    <w:rsid w:val="00301E97"/>
    <w:rsid w:val="00305725"/>
    <w:rsid w:val="0030628A"/>
    <w:rsid w:val="00332058"/>
    <w:rsid w:val="00334A2B"/>
    <w:rsid w:val="00347542"/>
    <w:rsid w:val="0035122B"/>
    <w:rsid w:val="00353451"/>
    <w:rsid w:val="003651F9"/>
    <w:rsid w:val="00371032"/>
    <w:rsid w:val="00371039"/>
    <w:rsid w:val="00371B44"/>
    <w:rsid w:val="003A7B57"/>
    <w:rsid w:val="003B74AF"/>
    <w:rsid w:val="003C122B"/>
    <w:rsid w:val="003C5A97"/>
    <w:rsid w:val="003C730B"/>
    <w:rsid w:val="003C77AF"/>
    <w:rsid w:val="003C7A04"/>
    <w:rsid w:val="003F52B2"/>
    <w:rsid w:val="00401F17"/>
    <w:rsid w:val="0040789D"/>
    <w:rsid w:val="004103FC"/>
    <w:rsid w:val="00440414"/>
    <w:rsid w:val="00441099"/>
    <w:rsid w:val="00441DCB"/>
    <w:rsid w:val="00445791"/>
    <w:rsid w:val="00453503"/>
    <w:rsid w:val="004558E9"/>
    <w:rsid w:val="0045777E"/>
    <w:rsid w:val="00460A2E"/>
    <w:rsid w:val="004649A8"/>
    <w:rsid w:val="00477553"/>
    <w:rsid w:val="004B3753"/>
    <w:rsid w:val="004C1C94"/>
    <w:rsid w:val="004C2AE4"/>
    <w:rsid w:val="004C31D2"/>
    <w:rsid w:val="004C3972"/>
    <w:rsid w:val="004D55C2"/>
    <w:rsid w:val="004D5646"/>
    <w:rsid w:val="004E1929"/>
    <w:rsid w:val="0050282D"/>
    <w:rsid w:val="00521131"/>
    <w:rsid w:val="00527C0B"/>
    <w:rsid w:val="005315D3"/>
    <w:rsid w:val="005410F6"/>
    <w:rsid w:val="00546035"/>
    <w:rsid w:val="005729C4"/>
    <w:rsid w:val="0059227B"/>
    <w:rsid w:val="005A6DD6"/>
    <w:rsid w:val="005B0966"/>
    <w:rsid w:val="005B795D"/>
    <w:rsid w:val="005C36A8"/>
    <w:rsid w:val="005D45B7"/>
    <w:rsid w:val="005F1790"/>
    <w:rsid w:val="005F7723"/>
    <w:rsid w:val="00610508"/>
    <w:rsid w:val="00613820"/>
    <w:rsid w:val="00617F9D"/>
    <w:rsid w:val="00626921"/>
    <w:rsid w:val="00652248"/>
    <w:rsid w:val="00657B80"/>
    <w:rsid w:val="006744F3"/>
    <w:rsid w:val="00675495"/>
    <w:rsid w:val="00675B3C"/>
    <w:rsid w:val="0069495C"/>
    <w:rsid w:val="006A6D49"/>
    <w:rsid w:val="006C5C6B"/>
    <w:rsid w:val="006D340A"/>
    <w:rsid w:val="006D5533"/>
    <w:rsid w:val="006E464E"/>
    <w:rsid w:val="006E5AB3"/>
    <w:rsid w:val="00702EDE"/>
    <w:rsid w:val="007045A2"/>
    <w:rsid w:val="00714F38"/>
    <w:rsid w:val="00715A1D"/>
    <w:rsid w:val="0072603C"/>
    <w:rsid w:val="007406D1"/>
    <w:rsid w:val="00760BB0"/>
    <w:rsid w:val="0076157A"/>
    <w:rsid w:val="00784593"/>
    <w:rsid w:val="00790D91"/>
    <w:rsid w:val="007A00EF"/>
    <w:rsid w:val="007A02A5"/>
    <w:rsid w:val="007B19EA"/>
    <w:rsid w:val="007C0A2D"/>
    <w:rsid w:val="007C27B0"/>
    <w:rsid w:val="007C3FA0"/>
    <w:rsid w:val="007C5270"/>
    <w:rsid w:val="007F300B"/>
    <w:rsid w:val="008014C3"/>
    <w:rsid w:val="00835AE2"/>
    <w:rsid w:val="00850812"/>
    <w:rsid w:val="00850A60"/>
    <w:rsid w:val="00862EB9"/>
    <w:rsid w:val="0086346A"/>
    <w:rsid w:val="00876B9A"/>
    <w:rsid w:val="00886CBD"/>
    <w:rsid w:val="008933BF"/>
    <w:rsid w:val="008A10C4"/>
    <w:rsid w:val="008B0248"/>
    <w:rsid w:val="008D4A08"/>
    <w:rsid w:val="008E3D96"/>
    <w:rsid w:val="008F178B"/>
    <w:rsid w:val="008F4E97"/>
    <w:rsid w:val="008F5F33"/>
    <w:rsid w:val="0091046A"/>
    <w:rsid w:val="009136AC"/>
    <w:rsid w:val="00926ABD"/>
    <w:rsid w:val="0093549B"/>
    <w:rsid w:val="00947F4E"/>
    <w:rsid w:val="00966D47"/>
    <w:rsid w:val="00992312"/>
    <w:rsid w:val="009A2BF2"/>
    <w:rsid w:val="009C0DED"/>
    <w:rsid w:val="009C23E6"/>
    <w:rsid w:val="009E7F2A"/>
    <w:rsid w:val="00A14F5F"/>
    <w:rsid w:val="00A16B80"/>
    <w:rsid w:val="00A16DA5"/>
    <w:rsid w:val="00A20ED6"/>
    <w:rsid w:val="00A2440E"/>
    <w:rsid w:val="00A37D7F"/>
    <w:rsid w:val="00A46410"/>
    <w:rsid w:val="00A54FEC"/>
    <w:rsid w:val="00A57688"/>
    <w:rsid w:val="00A73E0D"/>
    <w:rsid w:val="00A842E9"/>
    <w:rsid w:val="00A84A94"/>
    <w:rsid w:val="00AC7594"/>
    <w:rsid w:val="00AD0DC5"/>
    <w:rsid w:val="00AD10EF"/>
    <w:rsid w:val="00AD1DAA"/>
    <w:rsid w:val="00AF0DBD"/>
    <w:rsid w:val="00AF1E23"/>
    <w:rsid w:val="00AF68DF"/>
    <w:rsid w:val="00AF7F81"/>
    <w:rsid w:val="00B01AFF"/>
    <w:rsid w:val="00B05CC7"/>
    <w:rsid w:val="00B27E39"/>
    <w:rsid w:val="00B350D8"/>
    <w:rsid w:val="00B428EF"/>
    <w:rsid w:val="00B632D2"/>
    <w:rsid w:val="00B76763"/>
    <w:rsid w:val="00B7732B"/>
    <w:rsid w:val="00B827C8"/>
    <w:rsid w:val="00B865F1"/>
    <w:rsid w:val="00B879F0"/>
    <w:rsid w:val="00BC25AA"/>
    <w:rsid w:val="00BC2B57"/>
    <w:rsid w:val="00BD0AFA"/>
    <w:rsid w:val="00BD4EB0"/>
    <w:rsid w:val="00BF388B"/>
    <w:rsid w:val="00C00C7C"/>
    <w:rsid w:val="00C022E3"/>
    <w:rsid w:val="00C06D51"/>
    <w:rsid w:val="00C13AD8"/>
    <w:rsid w:val="00C1597D"/>
    <w:rsid w:val="00C22D17"/>
    <w:rsid w:val="00C24509"/>
    <w:rsid w:val="00C4712D"/>
    <w:rsid w:val="00C510AF"/>
    <w:rsid w:val="00C555C9"/>
    <w:rsid w:val="00C91331"/>
    <w:rsid w:val="00C94F55"/>
    <w:rsid w:val="00CA1F3D"/>
    <w:rsid w:val="00CA7D62"/>
    <w:rsid w:val="00CB07A8"/>
    <w:rsid w:val="00CB0F58"/>
    <w:rsid w:val="00CD1BB5"/>
    <w:rsid w:val="00CD4A57"/>
    <w:rsid w:val="00CE20D0"/>
    <w:rsid w:val="00CE66D6"/>
    <w:rsid w:val="00D00D46"/>
    <w:rsid w:val="00D0130F"/>
    <w:rsid w:val="00D05210"/>
    <w:rsid w:val="00D146F1"/>
    <w:rsid w:val="00D15AAD"/>
    <w:rsid w:val="00D214C1"/>
    <w:rsid w:val="00D33604"/>
    <w:rsid w:val="00D37B08"/>
    <w:rsid w:val="00D437FF"/>
    <w:rsid w:val="00D43849"/>
    <w:rsid w:val="00D5130C"/>
    <w:rsid w:val="00D62265"/>
    <w:rsid w:val="00D73175"/>
    <w:rsid w:val="00D8512E"/>
    <w:rsid w:val="00DA1E58"/>
    <w:rsid w:val="00DA7A2F"/>
    <w:rsid w:val="00DB09A5"/>
    <w:rsid w:val="00DB15CE"/>
    <w:rsid w:val="00DB3746"/>
    <w:rsid w:val="00DC1055"/>
    <w:rsid w:val="00DC1CB1"/>
    <w:rsid w:val="00DE4EF2"/>
    <w:rsid w:val="00DF2C0E"/>
    <w:rsid w:val="00DF440B"/>
    <w:rsid w:val="00E04DB6"/>
    <w:rsid w:val="00E06FFB"/>
    <w:rsid w:val="00E23F8F"/>
    <w:rsid w:val="00E2774C"/>
    <w:rsid w:val="00E30155"/>
    <w:rsid w:val="00E37B8E"/>
    <w:rsid w:val="00E43B51"/>
    <w:rsid w:val="00E506D1"/>
    <w:rsid w:val="00E620E8"/>
    <w:rsid w:val="00E91FE1"/>
    <w:rsid w:val="00EA4697"/>
    <w:rsid w:val="00EA5E95"/>
    <w:rsid w:val="00EA63E1"/>
    <w:rsid w:val="00EA7EEA"/>
    <w:rsid w:val="00EB3823"/>
    <w:rsid w:val="00ED4954"/>
    <w:rsid w:val="00ED5A43"/>
    <w:rsid w:val="00EE0943"/>
    <w:rsid w:val="00EE33A2"/>
    <w:rsid w:val="00F027F5"/>
    <w:rsid w:val="00F63E91"/>
    <w:rsid w:val="00F67A1C"/>
    <w:rsid w:val="00F82C5B"/>
    <w:rsid w:val="00F8555F"/>
    <w:rsid w:val="00FB3BAC"/>
    <w:rsid w:val="00FB3E36"/>
    <w:rsid w:val="00FE7A61"/>
    <w:rsid w:val="00FF016E"/>
    <w:rsid w:val="00FF460C"/>
    <w:rsid w:val="00FF5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C8CC2E"/>
  <w15:chartTrackingRefBased/>
  <w15:docId w15:val="{58D881FC-1C91-4850-B442-FE78C94E0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128A"/>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
    <w:name w:val="B1 Char"/>
    <w:link w:val="B1"/>
    <w:qFormat/>
    <w:locked/>
    <w:rsid w:val="001D128A"/>
    <w:rPr>
      <w:rFonts w:ascii="Times New Roman" w:hAnsi="Times New Roman"/>
      <w:lang w:val="en-GB" w:eastAsia="en-US"/>
    </w:rPr>
  </w:style>
  <w:style w:type="character" w:customStyle="1" w:styleId="EXCar">
    <w:name w:val="EX Car"/>
    <w:link w:val="EX"/>
    <w:locked/>
    <w:rsid w:val="001D128A"/>
    <w:rPr>
      <w:rFonts w:ascii="Times New Roman" w:hAnsi="Times New Roman"/>
      <w:lang w:val="en-GB" w:eastAsia="en-US"/>
    </w:rPr>
  </w:style>
  <w:style w:type="character" w:customStyle="1" w:styleId="THChar">
    <w:name w:val="TH Char"/>
    <w:link w:val="TH"/>
    <w:qFormat/>
    <w:rsid w:val="005A6DD6"/>
    <w:rPr>
      <w:rFonts w:ascii="Arial" w:hAnsi="Arial"/>
      <w:b/>
      <w:lang w:val="en-GB" w:eastAsia="en-US"/>
    </w:rPr>
  </w:style>
  <w:style w:type="character" w:customStyle="1" w:styleId="EditorsNoteChar">
    <w:name w:val="Editor's Note Char"/>
    <w:aliases w:val="EN Char"/>
    <w:link w:val="EditorsNote"/>
    <w:rsid w:val="00FE7A6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57952-3D23-4193-B80A-106A30233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692</Words>
  <Characters>3951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4634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Kai</cp:lastModifiedBy>
  <cp:revision>5</cp:revision>
  <cp:lastPrinted>1899-12-31T16:00:00Z</cp:lastPrinted>
  <dcterms:created xsi:type="dcterms:W3CDTF">2023-02-17T03:15:00Z</dcterms:created>
  <dcterms:modified xsi:type="dcterms:W3CDTF">2023-02-17T03:17:00Z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(3)ZPLB+jc90Led52XR9aHFQy4kYIMG5CQv7UmeCyNwbjHc+0qXPbLhqXI1MKR6zo8J7quhmtju
A9wWHe5oBwMX15piJqKO8cQtdnsfz2h1NDW7OohZPHGmSB7uTcc2NlhAuuJw7EgRlyrmhNq9
tF3bKqLKWK52nLy14G9B++UoPr8gZZS8Tqd/K1Qh3h1ypUP4fXZONUGDxgXX1USwjfN3r2NX
oG3lb01XO3MC46lRiW</vt:lpwstr>
  </property>
  <property fmtid="{D5CDD505-2E9C-101B-9397-08002B2CF9AE}" pid="3" name="_2015_ms_pID_7253431">
    <vt:lpwstr>J6qIxas37fB8OG2XHRLDFZMmGTGtrKnxdVAb/SNiLil3blezLLU1uR
PLXpoyi/Q1ZT8zbkQV1f0IdKoIwBRQu0b8t9VrF9eLfCjARoO4/2N8/+uIn10w4Qs2tpBiRS
4BM82yC1UfMUwV3cUprVEcfBJBTtGmrTY5/fFYqyygzxO2bDC8P+TDeh3lEN8Qmjl+ruetkI
pN4+9mEmX6r4WqE5NPZPvsxEkqPw8fVw8WT4</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1674889205</vt:lpwstr>
  </property>
</Properties>
</file>